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76D4" w14:textId="62B4D00A" w:rsidR="00B64EFA" w:rsidRPr="00A34E07" w:rsidRDefault="00B64EFA" w:rsidP="00B64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A34E07">
        <w:rPr>
          <w:rFonts w:cs="Arial"/>
          <w:b/>
          <w:noProof/>
          <w:sz w:val="24"/>
        </w:rPr>
        <w:t>SA WG2 Meeting #153e</w:t>
      </w:r>
      <w:r w:rsidRPr="00A34E07">
        <w:rPr>
          <w:b/>
          <w:i/>
          <w:noProof/>
          <w:sz w:val="28"/>
        </w:rPr>
        <w:tab/>
      </w:r>
      <w:r w:rsidR="00D238D2" w:rsidRPr="00A34E07">
        <w:rPr>
          <w:rFonts w:cs="Arial"/>
          <w:b/>
          <w:noProof/>
          <w:sz w:val="24"/>
        </w:rPr>
        <w:t>S2-220</w:t>
      </w:r>
      <w:r w:rsidR="00D238D2">
        <w:rPr>
          <w:rFonts w:cs="Arial"/>
          <w:b/>
          <w:noProof/>
          <w:sz w:val="24"/>
        </w:rPr>
        <w:t>9897</w:t>
      </w:r>
    </w:p>
    <w:p w14:paraId="65805763" w14:textId="1F69CA9E" w:rsidR="00B64EFA" w:rsidRDefault="00B64EFA" w:rsidP="00B64EFA">
      <w:pPr>
        <w:pStyle w:val="CRCoverPage"/>
        <w:outlineLvl w:val="0"/>
        <w:rPr>
          <w:b/>
          <w:noProof/>
          <w:color w:val="3333FF"/>
        </w:rPr>
      </w:pPr>
      <w:bookmarkStart w:id="1" w:name="_Hlk91755148"/>
      <w:r w:rsidRPr="00A34E07">
        <w:rPr>
          <w:rFonts w:cs="Arial"/>
          <w:b/>
          <w:bCs/>
          <w:sz w:val="24"/>
        </w:rPr>
        <w:t>October 10</w:t>
      </w:r>
      <w:r w:rsidRPr="00A34E07">
        <w:rPr>
          <w:rFonts w:cs="Arial"/>
          <w:b/>
          <w:bCs/>
          <w:sz w:val="24"/>
          <w:vertAlign w:val="superscript"/>
        </w:rPr>
        <w:t>th</w:t>
      </w:r>
      <w:r w:rsidRPr="00A34E07">
        <w:rPr>
          <w:rFonts w:cs="Arial"/>
          <w:b/>
          <w:bCs/>
          <w:sz w:val="24"/>
        </w:rPr>
        <w:t xml:space="preserve"> – 1</w:t>
      </w:r>
      <w:r w:rsidR="00D238D2">
        <w:rPr>
          <w:rFonts w:cs="Arial"/>
          <w:b/>
          <w:bCs/>
          <w:sz w:val="24"/>
        </w:rPr>
        <w:t>7</w:t>
      </w:r>
      <w:r w:rsidRPr="00A34E07">
        <w:rPr>
          <w:rFonts w:cs="Arial"/>
          <w:b/>
          <w:bCs/>
          <w:sz w:val="24"/>
          <w:vertAlign w:val="superscript"/>
        </w:rPr>
        <w:t>th</w:t>
      </w:r>
      <w:bookmarkEnd w:id="1"/>
      <w:r w:rsidRPr="00A34E07">
        <w:rPr>
          <w:rFonts w:cs="Arial"/>
          <w:b/>
          <w:bCs/>
          <w:sz w:val="24"/>
        </w:rPr>
        <w:t>, 2022</w:t>
      </w:r>
      <w:r w:rsidRPr="00A34E07">
        <w:rPr>
          <w:b/>
          <w:noProof/>
          <w:sz w:val="24"/>
        </w:rPr>
        <w:t>; Elbonia</w:t>
      </w:r>
      <w:r w:rsidRPr="00A34E07">
        <w:rPr>
          <w:rFonts w:cs="Arial"/>
          <w:b/>
          <w:noProof/>
          <w:color w:val="3333FF"/>
          <w:sz w:val="24"/>
        </w:rPr>
        <w:t xml:space="preserve">              </w:t>
      </w:r>
      <w:r w:rsidRPr="00A34E07">
        <w:rPr>
          <w:rFonts w:cs="Arial"/>
          <w:b/>
          <w:noProof/>
          <w:color w:val="3333FF"/>
          <w:sz w:val="24"/>
        </w:rPr>
        <w:tab/>
      </w:r>
      <w:r w:rsidRPr="00A34E07">
        <w:rPr>
          <w:b/>
          <w:noProof/>
          <w:color w:val="3333FF"/>
        </w:rPr>
        <w:t xml:space="preserve">(revision of </w:t>
      </w:r>
      <w:r w:rsidR="00D238D2" w:rsidRPr="00D238D2">
        <w:rPr>
          <w:b/>
          <w:noProof/>
          <w:color w:val="3333FF"/>
        </w:rPr>
        <w:t>S2-2208226r0</w:t>
      </w:r>
      <w:r w:rsidR="000D1E52">
        <w:rPr>
          <w:b/>
          <w:noProof/>
          <w:color w:val="3333FF"/>
        </w:rPr>
        <w:t>7</w:t>
      </w:r>
      <w:r w:rsidRPr="00A34E07">
        <w:rPr>
          <w:b/>
          <w:noProof/>
          <w:color w:val="3333FF"/>
        </w:rPr>
        <w:t>)</w:t>
      </w:r>
    </w:p>
    <w:p w14:paraId="53385474" w14:textId="77777777" w:rsidR="000D1E52" w:rsidRPr="000D1E52" w:rsidRDefault="000D1E52" w:rsidP="000D1E52">
      <w:pPr>
        <w:rPr>
          <w:rFonts w:eastAsia="Times New Roman" w:cs="Arial"/>
          <w:b/>
          <w:bCs/>
        </w:rPr>
      </w:pPr>
      <w:r w:rsidRPr="000D1E52">
        <w:rPr>
          <w:rFonts w:eastAsia="Times New Roman" w:cs="Arial"/>
          <w:b/>
          <w:bCs/>
        </w:rPr>
        <w:t>Revision of S2-2208226r07</w:t>
      </w:r>
    </w:p>
    <w:p w14:paraId="0DD15378" w14:textId="77777777" w:rsidR="000D1E52" w:rsidRPr="000D1E52" w:rsidRDefault="000D1E52" w:rsidP="000D1E52">
      <w:pPr>
        <w:rPr>
          <w:rFonts w:eastAsia="Times New Roman" w:cs="Arial"/>
          <w:b/>
          <w:bCs/>
        </w:rPr>
      </w:pPr>
      <w:r w:rsidRPr="000D1E52">
        <w:rPr>
          <w:rFonts w:eastAsia="Times New Roman" w:cs="Arial"/>
          <w:b/>
          <w:bCs/>
        </w:rPr>
        <w:t>+</w:t>
      </w:r>
    </w:p>
    <w:p w14:paraId="388EE38B" w14:textId="5257B327" w:rsidR="000D1E52" w:rsidRPr="000D1E52" w:rsidRDefault="000D1E52" w:rsidP="000D1E52">
      <w:pPr>
        <w:pStyle w:val="CRCoverPage"/>
        <w:outlineLvl w:val="0"/>
        <w:rPr>
          <w:b/>
          <w:bCs/>
          <w:noProof/>
          <w:color w:val="3333FF"/>
          <w:sz w:val="24"/>
          <w:szCs w:val="24"/>
        </w:rPr>
      </w:pPr>
      <w:r w:rsidRPr="000D1E52">
        <w:rPr>
          <w:rFonts w:eastAsia="Times New Roman" w:cs="Arial"/>
          <w:b/>
          <w:bCs/>
        </w:rPr>
        <w:t>Remove bullet 3</w:t>
      </w:r>
    </w:p>
    <w:bookmarkEnd w:id="0"/>
    <w:p w14:paraId="07A56FE6" w14:textId="77777777" w:rsidR="00B64EFA" w:rsidRPr="00A34E07" w:rsidRDefault="00B64EFA" w:rsidP="00B64EF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A34E0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0C2727D" w14:textId="77777777" w:rsidR="00B64EFA" w:rsidRPr="00A34E07" w:rsidRDefault="00B64EFA" w:rsidP="00B64EFA">
      <w:pPr>
        <w:ind w:left="2127" w:hanging="2127"/>
        <w:rPr>
          <w:rFonts w:ascii="Arial" w:hAnsi="Arial" w:cs="Arial"/>
          <w:b/>
        </w:rPr>
      </w:pPr>
      <w:r w:rsidRPr="00A34E07">
        <w:rPr>
          <w:rFonts w:ascii="Arial" w:hAnsi="Arial" w:cs="Arial"/>
          <w:b/>
        </w:rPr>
        <w:t xml:space="preserve">Source: </w:t>
      </w:r>
      <w:r w:rsidRPr="00A34E07">
        <w:rPr>
          <w:rFonts w:ascii="Arial" w:hAnsi="Arial" w:cs="Arial"/>
          <w:b/>
        </w:rPr>
        <w:tab/>
        <w:t>Nokia, Nokia Shanghai Bell</w:t>
      </w:r>
      <w:r w:rsidRPr="00A34E07">
        <w:rPr>
          <w:rFonts w:ascii="Arial" w:hAnsi="Arial" w:cs="Arial"/>
          <w:b/>
        </w:rPr>
        <w:tab/>
      </w:r>
    </w:p>
    <w:p w14:paraId="6EAF1E7E" w14:textId="12D07E05" w:rsidR="00B64EFA" w:rsidRPr="00A34E07" w:rsidRDefault="00B64EFA" w:rsidP="00B64EFA">
      <w:pPr>
        <w:ind w:left="2127" w:hanging="2127"/>
        <w:rPr>
          <w:rFonts w:ascii="Arial" w:hAnsi="Arial" w:cs="Arial"/>
          <w:b/>
        </w:rPr>
      </w:pPr>
      <w:r w:rsidRPr="00A34E07">
        <w:rPr>
          <w:rFonts w:ascii="Arial" w:hAnsi="Arial" w:cs="Arial"/>
          <w:b/>
        </w:rPr>
        <w:t xml:space="preserve">Title: </w:t>
      </w:r>
      <w:r w:rsidRPr="00A34E07">
        <w:rPr>
          <w:rFonts w:ascii="Arial" w:hAnsi="Arial" w:cs="Arial"/>
          <w:b/>
        </w:rPr>
        <w:tab/>
        <w:t>update to conclusions for KI2</w:t>
      </w:r>
    </w:p>
    <w:p w14:paraId="4F31B5FE" w14:textId="77777777" w:rsidR="00B64EFA" w:rsidRPr="00A34E07" w:rsidRDefault="00B64EFA" w:rsidP="00B64EFA">
      <w:pPr>
        <w:ind w:left="2127" w:hanging="2127"/>
        <w:rPr>
          <w:rFonts w:ascii="Arial" w:hAnsi="Arial" w:cs="Arial"/>
          <w:b/>
        </w:rPr>
      </w:pPr>
      <w:r w:rsidRPr="00A34E07">
        <w:rPr>
          <w:rFonts w:ascii="Arial" w:hAnsi="Arial" w:cs="Arial"/>
          <w:b/>
        </w:rPr>
        <w:t xml:space="preserve">Document for: </w:t>
      </w:r>
      <w:r w:rsidRPr="00A34E07">
        <w:rPr>
          <w:rFonts w:ascii="Arial" w:hAnsi="Arial" w:cs="Arial"/>
          <w:b/>
        </w:rPr>
        <w:tab/>
        <w:t>Approval</w:t>
      </w:r>
    </w:p>
    <w:p w14:paraId="3674C242" w14:textId="384D1F2A" w:rsidR="0098645F" w:rsidRPr="00A34E07" w:rsidRDefault="00B64EFA" w:rsidP="0098645F">
      <w:pPr>
        <w:ind w:left="2127" w:hanging="2127"/>
        <w:rPr>
          <w:rFonts w:ascii="Arial" w:hAnsi="Arial" w:cs="Arial"/>
          <w:b/>
        </w:rPr>
      </w:pPr>
      <w:r w:rsidRPr="00A34E07">
        <w:rPr>
          <w:rFonts w:ascii="Arial" w:hAnsi="Arial" w:cs="Arial"/>
          <w:b/>
        </w:rPr>
        <w:t xml:space="preserve">Agenda Item: </w:t>
      </w:r>
      <w:r w:rsidRPr="00A34E07">
        <w:rPr>
          <w:rFonts w:ascii="Arial" w:hAnsi="Arial" w:cs="Arial"/>
          <w:b/>
        </w:rPr>
        <w:tab/>
        <w:t>9.13</w:t>
      </w:r>
      <w:r w:rsidR="0098645F">
        <w:rPr>
          <w:rFonts w:ascii="Arial" w:hAnsi="Arial" w:cs="Arial"/>
          <w:b/>
        </w:rPr>
        <w:t>.1</w:t>
      </w:r>
    </w:p>
    <w:p w14:paraId="7813BC45" w14:textId="77777777" w:rsidR="00B64EFA" w:rsidRPr="00A34E07" w:rsidRDefault="00B64EFA" w:rsidP="00B64EFA">
      <w:pPr>
        <w:ind w:left="2127" w:hanging="2127"/>
        <w:rPr>
          <w:rFonts w:ascii="Arial" w:hAnsi="Arial" w:cs="Arial"/>
          <w:b/>
        </w:rPr>
      </w:pPr>
      <w:r w:rsidRPr="00A34E07">
        <w:rPr>
          <w:rFonts w:ascii="Arial" w:hAnsi="Arial" w:cs="Arial"/>
          <w:b/>
        </w:rPr>
        <w:t>Work Item / Release:</w:t>
      </w:r>
      <w:r w:rsidRPr="00A34E07">
        <w:rPr>
          <w:rFonts w:ascii="Arial" w:hAnsi="Arial" w:cs="Arial"/>
          <w:b/>
        </w:rPr>
        <w:tab/>
        <w:t>FS_5WWC_Ph2 / Rel-18</w:t>
      </w:r>
    </w:p>
    <w:p w14:paraId="282AACB6" w14:textId="24AE6DEF" w:rsidR="00B64EFA" w:rsidRPr="00A34E07" w:rsidRDefault="00B64EFA" w:rsidP="00B64EFA">
      <w:pPr>
        <w:rPr>
          <w:rFonts w:ascii="Arial" w:hAnsi="Arial" w:cs="Arial"/>
          <w:i/>
        </w:rPr>
      </w:pPr>
      <w:r w:rsidRPr="00A34E07">
        <w:rPr>
          <w:rFonts w:ascii="Arial" w:hAnsi="Arial" w:cs="Arial"/>
          <w:i/>
        </w:rPr>
        <w:t xml:space="preserve">Abstract of the contribution: </w:t>
      </w:r>
      <w:r w:rsidRPr="00A34E07">
        <w:rPr>
          <w:rFonts w:ascii="Arial" w:hAnsi="Arial" w:cs="Arial"/>
          <w:b/>
        </w:rPr>
        <w:t>update to conclusions for KI2</w:t>
      </w:r>
    </w:p>
    <w:p w14:paraId="08308F86" w14:textId="77777777" w:rsidR="00B64EFA" w:rsidRPr="00A34E07" w:rsidRDefault="00B64EFA" w:rsidP="00B64EFA">
      <w:pPr>
        <w:pStyle w:val="Heading1"/>
      </w:pPr>
      <w:r w:rsidRPr="00A34E07">
        <w:t>1</w:t>
      </w:r>
      <w:r w:rsidRPr="00A34E07">
        <w:tab/>
        <w:t>Discussion</w:t>
      </w:r>
    </w:p>
    <w:p w14:paraId="106B6269" w14:textId="6B8361BA" w:rsidR="00007082" w:rsidRPr="00A34E07" w:rsidRDefault="0098645F" w:rsidP="00C5505C">
      <w:pPr>
        <w:pStyle w:val="B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conclusion in clause 8.2.2 is backed by the description in the second change</w:t>
      </w:r>
    </w:p>
    <w:p w14:paraId="52799BC4" w14:textId="77777777" w:rsidR="00ED7818" w:rsidRPr="00A34E07" w:rsidRDefault="00ED7818" w:rsidP="00ED7818">
      <w:pPr>
        <w:pStyle w:val="Heading1"/>
      </w:pPr>
      <w:r w:rsidRPr="00A34E07">
        <w:t>2 Proposal</w:t>
      </w:r>
    </w:p>
    <w:p w14:paraId="1E59A065" w14:textId="4BB871D0" w:rsidR="00ED7818" w:rsidRPr="00A34E07" w:rsidRDefault="00ED7818" w:rsidP="00ED7818">
      <w:pPr>
        <w:rPr>
          <w:rFonts w:ascii="Arial" w:hAnsi="Arial" w:cs="Arial"/>
          <w:b/>
        </w:rPr>
      </w:pPr>
      <w:bookmarkStart w:id="2" w:name="_Hlk513714389"/>
      <w:r w:rsidRPr="00A34E07">
        <w:rPr>
          <w:rFonts w:ascii="Arial" w:hAnsi="Arial" w:cs="Arial"/>
          <w:b/>
        </w:rPr>
        <w:t>It is proposed to update TR 23700-17 as follows</w:t>
      </w:r>
      <w:bookmarkEnd w:id="2"/>
    </w:p>
    <w:p w14:paraId="70B9CF3A" w14:textId="48FC7E61" w:rsidR="0063776A" w:rsidRPr="00A34E07" w:rsidRDefault="0063776A" w:rsidP="006377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A34E07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7DF31000" w14:textId="77777777" w:rsidR="0063776A" w:rsidRPr="00A34E07" w:rsidRDefault="0063776A" w:rsidP="00ED7818">
      <w:pPr>
        <w:rPr>
          <w:rFonts w:ascii="Arial" w:hAnsi="Arial" w:cs="Arial"/>
          <w:b/>
          <w:lang w:val="en-US"/>
        </w:rPr>
      </w:pPr>
    </w:p>
    <w:p w14:paraId="15870905" w14:textId="77777777" w:rsidR="002611C3" w:rsidRPr="00A34E07" w:rsidRDefault="002611C3" w:rsidP="002611C3">
      <w:pPr>
        <w:pStyle w:val="Heading3"/>
      </w:pPr>
      <w:bookmarkStart w:id="3" w:name="_Toc113263312"/>
      <w:bookmarkStart w:id="4" w:name="_Toc113283553"/>
      <w:r w:rsidRPr="00A34E07">
        <w:t>8.2.2</w:t>
      </w:r>
      <w:r w:rsidRPr="00A34E07">
        <w:tab/>
        <w:t>How to select a TNGF that supports the S-NSSAI(s) needed by the UE</w:t>
      </w:r>
      <w:bookmarkEnd w:id="3"/>
      <w:bookmarkEnd w:id="4"/>
    </w:p>
    <w:p w14:paraId="7871AFBF" w14:textId="77777777" w:rsidR="002611C3" w:rsidRPr="00A34E07" w:rsidRDefault="002611C3" w:rsidP="002611C3">
      <w:pPr>
        <w:rPr>
          <w:lang w:eastAsia="zh-CN"/>
        </w:rPr>
      </w:pPr>
      <w:r w:rsidRPr="00A34E07">
        <w:t xml:space="preserve">Selection of a </w:t>
      </w:r>
      <w:r w:rsidRPr="00A34E07">
        <w:rPr>
          <w:lang w:eastAsia="zh-CN"/>
        </w:rPr>
        <w:t>TNGF that supports the S-NSSAIs needed by the UE is enabled based on:</w:t>
      </w:r>
    </w:p>
    <w:p w14:paraId="3C7035A9" w14:textId="616AAE9F" w:rsidR="002611C3" w:rsidRPr="00A34E07" w:rsidRDefault="002611C3" w:rsidP="002611C3">
      <w:pPr>
        <w:pStyle w:val="B1"/>
      </w:pPr>
      <w:r w:rsidRPr="00A34E07">
        <w:t>-</w:t>
      </w:r>
      <w:r w:rsidRPr="00A34E07">
        <w:tab/>
        <w:t xml:space="preserve">UE based solutions where UE(s) </w:t>
      </w:r>
      <w:del w:id="5" w:author="QC8" w:date="2022-10-11T12:04:00Z">
        <w:r w:rsidRPr="00A34E07" w:rsidDel="009F3869">
          <w:delText xml:space="preserve">to </w:delText>
        </w:r>
      </w:del>
      <w:ins w:id="6" w:author="QC8" w:date="2022-10-11T12:04:00Z">
        <w:r w:rsidR="009F3869">
          <w:t>may</w:t>
        </w:r>
        <w:r w:rsidR="009F3869" w:rsidRPr="00A34E07">
          <w:t xml:space="preserve"> </w:t>
        </w:r>
      </w:ins>
      <w:r w:rsidRPr="00A34E07">
        <w:t>use WLAN SP policy to select a SSID allowing to access to a TNGF that supports the slices the UE are willing to use and then leverage this information to try registering onto 5GC via TNGF.</w:t>
      </w:r>
    </w:p>
    <w:p w14:paraId="730AB580" w14:textId="77777777" w:rsidR="002611C3" w:rsidRPr="00A34E07" w:rsidRDefault="002611C3" w:rsidP="002611C3">
      <w:pPr>
        <w:pStyle w:val="B1"/>
      </w:pPr>
      <w:r w:rsidRPr="00A34E07">
        <w:t>-</w:t>
      </w:r>
      <w:r w:rsidRPr="00A34E07">
        <w:tab/>
        <w:t>The WLAN SP policy is extended with the indication of the set of slices associated to a SSID.</w:t>
      </w:r>
    </w:p>
    <w:p w14:paraId="1A454E52" w14:textId="77777777" w:rsidR="00D238D2" w:rsidRPr="00A34E07" w:rsidRDefault="00D238D2" w:rsidP="00D238D2">
      <w:pPr>
        <w:pStyle w:val="B1"/>
        <w:rPr>
          <w:ins w:id="7" w:author="S2-2209897" w:date="2022-10-17T19:37:00Z"/>
        </w:rPr>
      </w:pPr>
      <w:ins w:id="8" w:author="S2-2209897" w:date="2022-10-17T19:37:00Z">
        <w:r w:rsidRPr="00A34E07">
          <w:t>-</w:t>
        </w:r>
        <w:r w:rsidRPr="00A34E07">
          <w:tab/>
          <w:t xml:space="preserve">The AMF may determine the UE used a wrong SSID based on </w:t>
        </w:r>
        <w:r>
          <w:t>information received over N2 from the TNGF</w:t>
        </w:r>
      </w:ins>
    </w:p>
    <w:p w14:paraId="473E747D" w14:textId="77777777" w:rsidR="00D238D2" w:rsidRPr="0098645F" w:rsidRDefault="002611C3" w:rsidP="00D238D2">
      <w:pPr>
        <w:pStyle w:val="B1"/>
        <w:rPr>
          <w:ins w:id="9" w:author="S2-2209897" w:date="2022-10-17T19:38:00Z"/>
        </w:rPr>
      </w:pPr>
      <w:r w:rsidRPr="00A34E07">
        <w:t>-</w:t>
      </w:r>
      <w:r w:rsidRPr="00A34E07">
        <w:tab/>
      </w:r>
      <w:ins w:id="10" w:author="LTHBM0" w:date="2022-09-23T11:46:00Z">
        <w:r w:rsidRPr="00A34E07">
          <w:t xml:space="preserve">The </w:t>
        </w:r>
      </w:ins>
      <w:r w:rsidRPr="00A34E07">
        <w:t xml:space="preserve">AMF may trigger the UE Policy Association Establishment procedure to provide the UE with updated WLANSP if the selected </w:t>
      </w:r>
      <w:ins w:id="11" w:author="LTHBM1" w:date="2022-09-29T20:55:00Z">
        <w:r w:rsidR="0098645F">
          <w:t>SSID (</w:t>
        </w:r>
      </w:ins>
      <w:r w:rsidRPr="00A34E07">
        <w:t>TNGF</w:t>
      </w:r>
      <w:ins w:id="12" w:author="LTHBM1" w:date="2022-09-29T20:55:00Z">
        <w:r w:rsidR="0098645F">
          <w:t>)</w:t>
        </w:r>
      </w:ins>
      <w:r w:rsidRPr="00A34E07">
        <w:t xml:space="preserve"> does not support the slices requested by UE.</w:t>
      </w:r>
      <w:ins w:id="13" w:author="LTHBM1" w:date="2022-09-27T13:58:00Z">
        <w:r w:rsidR="00A34E07" w:rsidRPr="00A34E07">
          <w:t xml:space="preserve"> </w:t>
        </w:r>
      </w:ins>
      <w:ins w:id="14" w:author="S2-2209897" w:date="2022-10-17T19:38:00Z">
        <w:r w:rsidR="00D238D2" w:rsidRPr="0098645F">
          <w:t>The AMF requests the PCF to receive a notification when the PCF has completed the WLANSP update; once the AMF has received this notification from the PCF, the AMF can issue a registration reject</w:t>
        </w:r>
      </w:ins>
    </w:p>
    <w:p w14:paraId="4207BCA0" w14:textId="77777777" w:rsidR="00D238D2" w:rsidRDefault="00D238D2" w:rsidP="00D238D2">
      <w:pPr>
        <w:pStyle w:val="B1"/>
        <w:rPr>
          <w:ins w:id="15" w:author="S2-2209897" w:date="2022-10-17T19:38:00Z"/>
        </w:rPr>
      </w:pPr>
      <w:ins w:id="16" w:author="S2-2209897" w:date="2022-10-17T19:38:00Z">
        <w:r>
          <w:t>-</w:t>
        </w:r>
        <w:r>
          <w:tab/>
        </w:r>
        <w:r w:rsidRPr="000C27E8">
          <w:t xml:space="preserve">AMF may provide the target </w:t>
        </w:r>
        <w:r>
          <w:t>TNAN</w:t>
        </w:r>
        <w:r w:rsidRPr="000C27E8">
          <w:t xml:space="preserve"> information (</w:t>
        </w:r>
        <w:proofErr w:type="gramStart"/>
        <w:r w:rsidRPr="000C27E8">
          <w:t>e.g.</w:t>
        </w:r>
        <w:proofErr w:type="gramEnd"/>
        <w:r w:rsidRPr="000C27E8">
          <w:t xml:space="preserve"> such as SSID)</w:t>
        </w:r>
        <w:r w:rsidRPr="0058622C">
          <w:rPr>
            <w:lang w:eastAsia="zh-CN"/>
          </w:rPr>
          <w:t xml:space="preserve"> </w:t>
        </w:r>
        <w:r w:rsidRPr="000C27E8">
          <w:rPr>
            <w:lang w:eastAsia="zh-CN"/>
          </w:rPr>
          <w:t>associated with the Requested NSSAI</w:t>
        </w:r>
        <w:r w:rsidRPr="000C27E8">
          <w:t xml:space="preserve"> to UE within Registration Reject message</w:t>
        </w:r>
        <w:r>
          <w:t>.</w:t>
        </w:r>
      </w:ins>
    </w:p>
    <w:p w14:paraId="3DDC0F1B" w14:textId="77777777" w:rsidR="00D238D2" w:rsidRDefault="00D238D2" w:rsidP="00D238D2">
      <w:pPr>
        <w:pStyle w:val="EditorsNote"/>
        <w:rPr>
          <w:ins w:id="17" w:author="S2-2209897" w:date="2022-10-17T19:38:00Z"/>
        </w:rPr>
      </w:pPr>
      <w:ins w:id="18" w:author="S2-2209897" w:date="2022-10-17T19:38:00Z">
        <w:r>
          <w:t>Editor’s Note: it is FFS whether</w:t>
        </w:r>
        <w:r w:rsidRPr="000C27E8">
          <w:t xml:space="preserve"> TNGF </w:t>
        </w:r>
        <w:proofErr w:type="spellStart"/>
        <w:r w:rsidRPr="000C27E8">
          <w:t>ID</w:t>
        </w:r>
        <w:r>
          <w:t>is</w:t>
        </w:r>
        <w:proofErr w:type="spellEnd"/>
        <w:r>
          <w:t xml:space="preserve"> provided as part of TNAN information and the </w:t>
        </w:r>
        <w:proofErr w:type="spellStart"/>
        <w:r>
          <w:t>Ue</w:t>
        </w:r>
        <w:proofErr w:type="spellEnd"/>
        <w:r>
          <w:t xml:space="preserve"> needs to use it to </w:t>
        </w:r>
        <w:r>
          <w:rPr>
            <w:lang w:eastAsia="zh-CN"/>
          </w:rPr>
          <w:t>build the target NAI</w:t>
        </w:r>
        <w:r w:rsidRPr="000C27E8">
          <w:rPr>
            <w:lang w:eastAsia="zh-CN"/>
          </w:rPr>
          <w:t xml:space="preserve"> </w:t>
        </w:r>
      </w:ins>
    </w:p>
    <w:p w14:paraId="3E3C5580" w14:textId="77777777" w:rsidR="00D238D2" w:rsidRDefault="00D238D2" w:rsidP="00D238D2">
      <w:pPr>
        <w:pStyle w:val="B1"/>
        <w:rPr>
          <w:ins w:id="19" w:author="S2-2209897" w:date="2022-10-17T19:38:00Z"/>
          <w:lang w:eastAsia="zh-CN"/>
        </w:rPr>
      </w:pPr>
      <w:ins w:id="20" w:author="S2-2209897" w:date="2022-10-17T19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C27E8">
          <w:rPr>
            <w:lang w:eastAsia="zh-CN"/>
          </w:rPr>
          <w:t>UE select</w:t>
        </w:r>
        <w:r>
          <w:rPr>
            <w:lang w:eastAsia="zh-CN"/>
          </w:rPr>
          <w:t>s</w:t>
        </w:r>
        <w:r w:rsidRPr="000C27E8">
          <w:rPr>
            <w:lang w:eastAsia="zh-CN"/>
          </w:rPr>
          <w:t xml:space="preserve"> an appropriate SSID associated with the Requested NSSAI and build the realm of NAI</w:t>
        </w:r>
        <w:r>
          <w:rPr>
            <w:lang w:eastAsia="zh-CN"/>
          </w:rPr>
          <w:t>.</w:t>
        </w:r>
      </w:ins>
    </w:p>
    <w:p w14:paraId="5F0FFB40" w14:textId="2BA8EF69" w:rsidR="00A953DF" w:rsidRDefault="00A953DF" w:rsidP="00D238D2">
      <w:pPr>
        <w:pStyle w:val="B1"/>
        <w:rPr>
          <w:lang w:eastAsia="zh-CN"/>
        </w:rPr>
      </w:pPr>
    </w:p>
    <w:p w14:paraId="11E6C290" w14:textId="06B7E657" w:rsidR="002611C3" w:rsidRPr="00A34E07" w:rsidRDefault="002611C3" w:rsidP="0098645F">
      <w:pPr>
        <w:pStyle w:val="B1"/>
      </w:pPr>
    </w:p>
    <w:p w14:paraId="38CA66F5" w14:textId="77777777" w:rsidR="002611C3" w:rsidRPr="00A34E07" w:rsidRDefault="002611C3" w:rsidP="002611C3">
      <w:pPr>
        <w:pStyle w:val="B1"/>
      </w:pPr>
    </w:p>
    <w:p w14:paraId="799208DC" w14:textId="18A022BA" w:rsidR="002611C3" w:rsidRPr="00A34E07" w:rsidDel="00D238D2" w:rsidRDefault="002611C3" w:rsidP="002611C3">
      <w:pPr>
        <w:pStyle w:val="EditorsNote"/>
        <w:rPr>
          <w:del w:id="21" w:author="S2-2209897" w:date="2022-10-17T19:38:00Z"/>
        </w:rPr>
      </w:pPr>
      <w:del w:id="22" w:author="S2-2209897" w:date="2022-10-17T19:38:00Z">
        <w:r w:rsidRPr="00A34E07" w:rsidDel="00D238D2">
          <w:delText>Editor's note:</w:delText>
        </w:r>
        <w:r w:rsidRPr="00A34E07" w:rsidDel="00D238D2">
          <w:tab/>
          <w:delText>Whether an AMF based approach where the AMF may redirect (via a registration reject) a UE towards a another SSID is to be supported is FFS.</w:delText>
        </w:r>
      </w:del>
    </w:p>
    <w:p w14:paraId="726ADB2D" w14:textId="39BD4698" w:rsidR="002611C3" w:rsidRPr="00A34E07" w:rsidRDefault="002611C3" w:rsidP="002611C3">
      <w:r w:rsidRPr="00A34E07">
        <w:t>No solution using the AMF redirection of the UE with a registration accept will be pursued in normative specifications.</w:t>
      </w:r>
    </w:p>
    <w:p w14:paraId="2D4A023F" w14:textId="5F8954F0" w:rsidR="002611C3" w:rsidRPr="00A34E07" w:rsidRDefault="002611C3" w:rsidP="002611C3">
      <w:pPr>
        <w:rPr>
          <w:ins w:id="23" w:author="LTHBM0" w:date="2022-09-26T09:17:00Z"/>
        </w:rPr>
      </w:pPr>
    </w:p>
    <w:p w14:paraId="328C6968" w14:textId="5F3293E3" w:rsidR="008D3550" w:rsidRPr="00A34E07" w:rsidRDefault="008D3550" w:rsidP="002611C3">
      <w:pPr>
        <w:rPr>
          <w:ins w:id="24" w:author="LTHBM0" w:date="2022-09-26T09:17:00Z"/>
        </w:rPr>
      </w:pPr>
    </w:p>
    <w:p w14:paraId="1989185F" w14:textId="74A75107" w:rsidR="0063776A" w:rsidRPr="00A34E07" w:rsidRDefault="00D238D2" w:rsidP="006377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2605EC8" w14:textId="3620E70A" w:rsidR="008D3550" w:rsidRPr="00A34E07" w:rsidRDefault="008D3550" w:rsidP="002611C3">
      <w:pPr>
        <w:rPr>
          <w:ins w:id="25" w:author="LTHBM0" w:date="2022-09-26T09:17:00Z"/>
          <w:lang w:val="en-US"/>
        </w:rPr>
      </w:pPr>
    </w:p>
    <w:p w14:paraId="274C2FF1" w14:textId="30D80B11" w:rsidR="008D3550" w:rsidRPr="00A34E07" w:rsidRDefault="008D3550" w:rsidP="002611C3"/>
    <w:p w14:paraId="7040B758" w14:textId="77777777" w:rsidR="002611C3" w:rsidRPr="00A34E07" w:rsidRDefault="002611C3" w:rsidP="002611C3"/>
    <w:p w14:paraId="2AF6F35D" w14:textId="77777777" w:rsidR="00E15621" w:rsidRPr="00CE0E1B" w:rsidRDefault="00E15621" w:rsidP="00E15621">
      <w:pPr>
        <w:pStyle w:val="B1"/>
        <w:ind w:left="284" w:firstLine="0"/>
        <w:rPr>
          <w:rFonts w:ascii="Arial" w:hAnsi="Arial" w:cs="Arial"/>
          <w:sz w:val="18"/>
          <w:szCs w:val="18"/>
        </w:rPr>
      </w:pPr>
    </w:p>
    <w:sectPr w:rsidR="00E15621" w:rsidRPr="00CE0E1B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698C" w14:textId="77777777" w:rsidR="004201AE" w:rsidRDefault="004201AE">
      <w:r>
        <w:separator/>
      </w:r>
    </w:p>
    <w:p w14:paraId="6F3EDF65" w14:textId="77777777" w:rsidR="004201AE" w:rsidRDefault="004201AE"/>
  </w:endnote>
  <w:endnote w:type="continuationSeparator" w:id="0">
    <w:p w14:paraId="45A191DE" w14:textId="77777777" w:rsidR="004201AE" w:rsidRDefault="004201AE">
      <w:r>
        <w:continuationSeparator/>
      </w:r>
    </w:p>
    <w:p w14:paraId="6265DCCB" w14:textId="77777777" w:rsidR="004201AE" w:rsidRDefault="004201AE"/>
  </w:endnote>
  <w:endnote w:type="continuationNotice" w:id="1">
    <w:p w14:paraId="03C927C4" w14:textId="77777777" w:rsidR="004201AE" w:rsidRDefault="004201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D4FD9" w14:textId="77777777" w:rsidR="004201AE" w:rsidRDefault="004201AE">
      <w:r>
        <w:separator/>
      </w:r>
    </w:p>
    <w:p w14:paraId="6CDD0E4D" w14:textId="77777777" w:rsidR="004201AE" w:rsidRDefault="004201AE"/>
  </w:footnote>
  <w:footnote w:type="continuationSeparator" w:id="0">
    <w:p w14:paraId="31D94424" w14:textId="77777777" w:rsidR="004201AE" w:rsidRDefault="004201AE">
      <w:r>
        <w:continuationSeparator/>
      </w:r>
    </w:p>
    <w:p w14:paraId="7717D757" w14:textId="77777777" w:rsidR="004201AE" w:rsidRDefault="004201AE"/>
  </w:footnote>
  <w:footnote w:type="continuationNotice" w:id="1">
    <w:p w14:paraId="55168EC5" w14:textId="77777777" w:rsidR="004201AE" w:rsidRDefault="004201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621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DC1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BE1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3E44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7266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22A3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4E68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E4C9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D4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DE5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004BB"/>
    <w:multiLevelType w:val="hybridMultilevel"/>
    <w:tmpl w:val="E6E2EBEA"/>
    <w:lvl w:ilvl="0" w:tplc="25CEAA5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E03AD3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081D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4C6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1D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F0F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027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02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DA4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860DA1"/>
    <w:multiLevelType w:val="hybridMultilevel"/>
    <w:tmpl w:val="981CD284"/>
    <w:lvl w:ilvl="0" w:tplc="9EFA45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EFC7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92F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C6B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6AB1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501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8E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42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F5EB2"/>
    <w:multiLevelType w:val="hybridMultilevel"/>
    <w:tmpl w:val="5A5A900C"/>
    <w:lvl w:ilvl="0" w:tplc="3D4287BE">
      <w:start w:val="9"/>
      <w:numFmt w:val="bullet"/>
      <w:lvlText w:val="-"/>
      <w:lvlJc w:val="left"/>
      <w:pPr>
        <w:ind w:left="928" w:hanging="360"/>
      </w:pPr>
      <w:rPr>
        <w:rFonts w:ascii="Times New Roman" w:eastAsia="Arial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0B61F7"/>
    <w:multiLevelType w:val="hybridMultilevel"/>
    <w:tmpl w:val="D4E2A1AC"/>
    <w:lvl w:ilvl="0" w:tplc="95020AF6">
      <w:start w:val="7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7951BC"/>
    <w:multiLevelType w:val="hybridMultilevel"/>
    <w:tmpl w:val="6F06CCD2"/>
    <w:lvl w:ilvl="0" w:tplc="48EC02C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49548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2812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EA4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1E8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427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6F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FA0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947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03C1885"/>
    <w:multiLevelType w:val="hybridMultilevel"/>
    <w:tmpl w:val="E55E0C7E"/>
    <w:lvl w:ilvl="0" w:tplc="3D4287BE">
      <w:start w:val="9"/>
      <w:numFmt w:val="bullet"/>
      <w:lvlText w:val="-"/>
      <w:lvlJc w:val="left"/>
      <w:pPr>
        <w:ind w:left="644" w:hanging="360"/>
      </w:pPr>
      <w:rPr>
        <w:rFonts w:ascii="Times New Roman" w:eastAsia="Arial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480311"/>
    <w:multiLevelType w:val="hybridMultilevel"/>
    <w:tmpl w:val="972293F2"/>
    <w:lvl w:ilvl="0" w:tplc="3D4287BE">
      <w:start w:val="9"/>
      <w:numFmt w:val="bullet"/>
      <w:lvlText w:val="-"/>
      <w:lvlJc w:val="left"/>
      <w:pPr>
        <w:ind w:left="928" w:hanging="360"/>
      </w:pPr>
      <w:rPr>
        <w:rFonts w:ascii="Times New Roman" w:eastAsia="Arial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1A7413"/>
    <w:multiLevelType w:val="hybridMultilevel"/>
    <w:tmpl w:val="F71458AE"/>
    <w:lvl w:ilvl="0" w:tplc="CC72ABA2">
      <w:start w:val="2"/>
      <w:numFmt w:val="bullet"/>
      <w:lvlText w:val="-"/>
      <w:lvlJc w:val="left"/>
      <w:pPr>
        <w:ind w:left="1207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4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9D56688"/>
    <w:multiLevelType w:val="hybridMultilevel"/>
    <w:tmpl w:val="C7823C46"/>
    <w:lvl w:ilvl="0" w:tplc="532AC64C">
      <w:start w:val="7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B4FE1AC"/>
    <w:multiLevelType w:val="hybridMultilevel"/>
    <w:tmpl w:val="E940BDBA"/>
    <w:lvl w:ilvl="0" w:tplc="35AEA99A">
      <w:start w:val="1"/>
      <w:numFmt w:val="decimal"/>
      <w:lvlText w:val="%1."/>
      <w:lvlJc w:val="left"/>
      <w:pPr>
        <w:ind w:left="720" w:hanging="360"/>
      </w:pPr>
    </w:lvl>
    <w:lvl w:ilvl="1" w:tplc="EE20D45C">
      <w:start w:val="1"/>
      <w:numFmt w:val="lowerLetter"/>
      <w:lvlText w:val="%2."/>
      <w:lvlJc w:val="left"/>
      <w:pPr>
        <w:ind w:left="1440" w:hanging="360"/>
      </w:pPr>
    </w:lvl>
    <w:lvl w:ilvl="2" w:tplc="7DB63A94">
      <w:start w:val="1"/>
      <w:numFmt w:val="lowerRoman"/>
      <w:lvlText w:val="%3."/>
      <w:lvlJc w:val="right"/>
      <w:pPr>
        <w:ind w:left="2160" w:hanging="180"/>
      </w:pPr>
    </w:lvl>
    <w:lvl w:ilvl="3" w:tplc="A5E02668">
      <w:start w:val="1"/>
      <w:numFmt w:val="decimal"/>
      <w:lvlText w:val="%4."/>
      <w:lvlJc w:val="left"/>
      <w:pPr>
        <w:ind w:left="2880" w:hanging="360"/>
      </w:pPr>
    </w:lvl>
    <w:lvl w:ilvl="4" w:tplc="F2006EC4">
      <w:start w:val="1"/>
      <w:numFmt w:val="lowerLetter"/>
      <w:lvlText w:val="%5."/>
      <w:lvlJc w:val="left"/>
      <w:pPr>
        <w:ind w:left="3600" w:hanging="360"/>
      </w:pPr>
    </w:lvl>
    <w:lvl w:ilvl="5" w:tplc="F2404740">
      <w:start w:val="1"/>
      <w:numFmt w:val="lowerRoman"/>
      <w:lvlText w:val="%6."/>
      <w:lvlJc w:val="right"/>
      <w:pPr>
        <w:ind w:left="4320" w:hanging="180"/>
      </w:pPr>
    </w:lvl>
    <w:lvl w:ilvl="6" w:tplc="B9C2C104">
      <w:start w:val="1"/>
      <w:numFmt w:val="decimal"/>
      <w:lvlText w:val="%7."/>
      <w:lvlJc w:val="left"/>
      <w:pPr>
        <w:ind w:left="5040" w:hanging="360"/>
      </w:pPr>
    </w:lvl>
    <w:lvl w:ilvl="7" w:tplc="7204A854">
      <w:start w:val="1"/>
      <w:numFmt w:val="lowerLetter"/>
      <w:lvlText w:val="%8."/>
      <w:lvlJc w:val="left"/>
      <w:pPr>
        <w:ind w:left="5760" w:hanging="360"/>
      </w:pPr>
    </w:lvl>
    <w:lvl w:ilvl="8" w:tplc="09C66C6A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362DAA"/>
    <w:multiLevelType w:val="hybridMultilevel"/>
    <w:tmpl w:val="CB6C7D52"/>
    <w:lvl w:ilvl="0" w:tplc="301AB058">
      <w:start w:val="7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20289A"/>
    <w:multiLevelType w:val="hybridMultilevel"/>
    <w:tmpl w:val="54C21FB8"/>
    <w:lvl w:ilvl="0" w:tplc="EA9E5848">
      <w:start w:val="7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24"/>
  </w:num>
  <w:num w:numId="3">
    <w:abstractNumId w:val="48"/>
  </w:num>
  <w:num w:numId="4">
    <w:abstractNumId w:val="12"/>
  </w:num>
  <w:num w:numId="5">
    <w:abstractNumId w:val="38"/>
  </w:num>
  <w:num w:numId="6">
    <w:abstractNumId w:val="29"/>
  </w:num>
  <w:num w:numId="7">
    <w:abstractNumId w:val="45"/>
  </w:num>
  <w:num w:numId="8">
    <w:abstractNumId w:val="45"/>
  </w:num>
  <w:num w:numId="9">
    <w:abstractNumId w:val="39"/>
  </w:num>
  <w:num w:numId="10">
    <w:abstractNumId w:val="50"/>
  </w:num>
  <w:num w:numId="11">
    <w:abstractNumId w:val="32"/>
  </w:num>
  <w:num w:numId="12">
    <w:abstractNumId w:val="35"/>
  </w:num>
  <w:num w:numId="13">
    <w:abstractNumId w:val="34"/>
  </w:num>
  <w:num w:numId="14">
    <w:abstractNumId w:val="13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43"/>
  </w:num>
  <w:num w:numId="20">
    <w:abstractNumId w:val="36"/>
  </w:num>
  <w:num w:numId="21">
    <w:abstractNumId w:val="28"/>
  </w:num>
  <w:num w:numId="22">
    <w:abstractNumId w:val="37"/>
  </w:num>
  <w:num w:numId="23">
    <w:abstractNumId w:val="10"/>
  </w:num>
  <w:num w:numId="24">
    <w:abstractNumId w:val="52"/>
  </w:num>
  <w:num w:numId="25">
    <w:abstractNumId w:val="19"/>
  </w:num>
  <w:num w:numId="26">
    <w:abstractNumId w:val="23"/>
  </w:num>
  <w:num w:numId="27">
    <w:abstractNumId w:val="51"/>
  </w:num>
  <w:num w:numId="28">
    <w:abstractNumId w:val="17"/>
  </w:num>
  <w:num w:numId="29">
    <w:abstractNumId w:val="46"/>
  </w:num>
  <w:num w:numId="30">
    <w:abstractNumId w:val="22"/>
  </w:num>
  <w:num w:numId="31">
    <w:abstractNumId w:val="5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6"/>
  </w:num>
  <w:num w:numId="43">
    <w:abstractNumId w:val="42"/>
  </w:num>
  <w:num w:numId="44">
    <w:abstractNumId w:val="55"/>
  </w:num>
  <w:num w:numId="45">
    <w:abstractNumId w:val="33"/>
  </w:num>
  <w:num w:numId="46">
    <w:abstractNumId w:val="27"/>
  </w:num>
  <w:num w:numId="47">
    <w:abstractNumId w:val="41"/>
  </w:num>
  <w:num w:numId="48">
    <w:abstractNumId w:val="31"/>
  </w:num>
  <w:num w:numId="49">
    <w:abstractNumId w:val="16"/>
  </w:num>
  <w:num w:numId="50">
    <w:abstractNumId w:val="21"/>
  </w:num>
  <w:num w:numId="51">
    <w:abstractNumId w:val="53"/>
  </w:num>
  <w:num w:numId="52">
    <w:abstractNumId w:val="47"/>
  </w:num>
  <w:num w:numId="53">
    <w:abstractNumId w:val="49"/>
  </w:num>
  <w:num w:numId="54">
    <w:abstractNumId w:val="30"/>
  </w:num>
  <w:num w:numId="55">
    <w:abstractNumId w:val="40"/>
  </w:num>
  <w:num w:numId="56">
    <w:abstractNumId w:val="18"/>
  </w:num>
  <w:num w:numId="57">
    <w:abstractNumId w:val="44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8">
    <w15:presenceInfo w15:providerId="None" w15:userId="QC8"/>
  </w15:person>
  <w15:person w15:author="S2-2209897">
    <w15:presenceInfo w15:providerId="None" w15:userId="S2-2209897"/>
  </w15:person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A2B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26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21F"/>
    <w:rsid w:val="00091A12"/>
    <w:rsid w:val="00091E1E"/>
    <w:rsid w:val="000920C6"/>
    <w:rsid w:val="00092D9D"/>
    <w:rsid w:val="00094FC8"/>
    <w:rsid w:val="000960A6"/>
    <w:rsid w:val="00096CBE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2C0"/>
    <w:rsid w:val="000D06A5"/>
    <w:rsid w:val="000D0FC0"/>
    <w:rsid w:val="000D13E9"/>
    <w:rsid w:val="000D1E52"/>
    <w:rsid w:val="000D34E7"/>
    <w:rsid w:val="000D3704"/>
    <w:rsid w:val="000D397F"/>
    <w:rsid w:val="000D3B3B"/>
    <w:rsid w:val="000D4159"/>
    <w:rsid w:val="000D50D0"/>
    <w:rsid w:val="000D685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997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A7"/>
    <w:rsid w:val="001036A5"/>
    <w:rsid w:val="001038DA"/>
    <w:rsid w:val="00103CA3"/>
    <w:rsid w:val="001046E0"/>
    <w:rsid w:val="001046EC"/>
    <w:rsid w:val="0010609F"/>
    <w:rsid w:val="00107223"/>
    <w:rsid w:val="00107A57"/>
    <w:rsid w:val="00113A0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8E5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4DDA"/>
    <w:rsid w:val="00196CAD"/>
    <w:rsid w:val="001A35A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EC1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96F"/>
    <w:rsid w:val="001D667A"/>
    <w:rsid w:val="001D68C2"/>
    <w:rsid w:val="001E00B1"/>
    <w:rsid w:val="001E0D23"/>
    <w:rsid w:val="001E11E4"/>
    <w:rsid w:val="001E1B8F"/>
    <w:rsid w:val="001E29C3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9C5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47E74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1C3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65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2F7B7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40B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52"/>
    <w:rsid w:val="003615EC"/>
    <w:rsid w:val="0036284E"/>
    <w:rsid w:val="00362AFD"/>
    <w:rsid w:val="00362B97"/>
    <w:rsid w:val="003642C7"/>
    <w:rsid w:val="003664A7"/>
    <w:rsid w:val="00366BBD"/>
    <w:rsid w:val="00375202"/>
    <w:rsid w:val="00375708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BD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E2F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1A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5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3E62"/>
    <w:rsid w:val="004B4F03"/>
    <w:rsid w:val="004C0033"/>
    <w:rsid w:val="004C086B"/>
    <w:rsid w:val="004C098E"/>
    <w:rsid w:val="004C0C29"/>
    <w:rsid w:val="004C101C"/>
    <w:rsid w:val="004C1224"/>
    <w:rsid w:val="004C1FF5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02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BF4"/>
    <w:rsid w:val="004F1F6D"/>
    <w:rsid w:val="004F3EB5"/>
    <w:rsid w:val="004F55AE"/>
    <w:rsid w:val="0050052A"/>
    <w:rsid w:val="00501003"/>
    <w:rsid w:val="00501A3E"/>
    <w:rsid w:val="00502FA3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15A"/>
    <w:rsid w:val="00514929"/>
    <w:rsid w:val="005156B4"/>
    <w:rsid w:val="00515B9F"/>
    <w:rsid w:val="00516189"/>
    <w:rsid w:val="00520266"/>
    <w:rsid w:val="00520775"/>
    <w:rsid w:val="0052196E"/>
    <w:rsid w:val="005249BE"/>
    <w:rsid w:val="00527A7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167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345"/>
    <w:rsid w:val="005C7441"/>
    <w:rsid w:val="005C7C83"/>
    <w:rsid w:val="005D11EC"/>
    <w:rsid w:val="005D1468"/>
    <w:rsid w:val="005D1A72"/>
    <w:rsid w:val="005D3A26"/>
    <w:rsid w:val="005D67E9"/>
    <w:rsid w:val="005D69EF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76A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A37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0A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26C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3F97"/>
    <w:rsid w:val="006E4A50"/>
    <w:rsid w:val="006E4EE0"/>
    <w:rsid w:val="006E55FE"/>
    <w:rsid w:val="006E7886"/>
    <w:rsid w:val="006E7E05"/>
    <w:rsid w:val="006F0002"/>
    <w:rsid w:val="006F13BF"/>
    <w:rsid w:val="006F15DC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B9E"/>
    <w:rsid w:val="00731D3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95872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7FB"/>
    <w:rsid w:val="007E0D07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7E"/>
    <w:rsid w:val="007F22DF"/>
    <w:rsid w:val="007F2589"/>
    <w:rsid w:val="007F3753"/>
    <w:rsid w:val="007F42BF"/>
    <w:rsid w:val="007F5E45"/>
    <w:rsid w:val="007F6238"/>
    <w:rsid w:val="007F695B"/>
    <w:rsid w:val="00800457"/>
    <w:rsid w:val="00801958"/>
    <w:rsid w:val="008027F5"/>
    <w:rsid w:val="00802CB7"/>
    <w:rsid w:val="00804621"/>
    <w:rsid w:val="00805E8A"/>
    <w:rsid w:val="008109D6"/>
    <w:rsid w:val="00810C97"/>
    <w:rsid w:val="0081231A"/>
    <w:rsid w:val="00814721"/>
    <w:rsid w:val="00817AA6"/>
    <w:rsid w:val="00820D88"/>
    <w:rsid w:val="00820EA3"/>
    <w:rsid w:val="008221B7"/>
    <w:rsid w:val="008240D6"/>
    <w:rsid w:val="00825A97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A0E"/>
    <w:rsid w:val="008D1482"/>
    <w:rsid w:val="008D3550"/>
    <w:rsid w:val="008D4339"/>
    <w:rsid w:val="008D433F"/>
    <w:rsid w:val="008D516D"/>
    <w:rsid w:val="008D51B9"/>
    <w:rsid w:val="008D53EE"/>
    <w:rsid w:val="008D5508"/>
    <w:rsid w:val="008D55FA"/>
    <w:rsid w:val="008D5B80"/>
    <w:rsid w:val="008D6223"/>
    <w:rsid w:val="008D622A"/>
    <w:rsid w:val="008D6320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CCD"/>
    <w:rsid w:val="0094218C"/>
    <w:rsid w:val="009424C1"/>
    <w:rsid w:val="00943096"/>
    <w:rsid w:val="0094531F"/>
    <w:rsid w:val="00946F33"/>
    <w:rsid w:val="00947B8B"/>
    <w:rsid w:val="00951FD2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5F"/>
    <w:rsid w:val="009869A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356"/>
    <w:rsid w:val="009A5129"/>
    <w:rsid w:val="009A5A7B"/>
    <w:rsid w:val="009A5B3A"/>
    <w:rsid w:val="009A5BAD"/>
    <w:rsid w:val="009A6208"/>
    <w:rsid w:val="009A7580"/>
    <w:rsid w:val="009B40B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DC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86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4E07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3D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760"/>
    <w:rsid w:val="00AF396E"/>
    <w:rsid w:val="00AF3A72"/>
    <w:rsid w:val="00AF45C8"/>
    <w:rsid w:val="00AF54C7"/>
    <w:rsid w:val="00AF567A"/>
    <w:rsid w:val="00AF743E"/>
    <w:rsid w:val="00AF7832"/>
    <w:rsid w:val="00B003FD"/>
    <w:rsid w:val="00B013FA"/>
    <w:rsid w:val="00B0178E"/>
    <w:rsid w:val="00B02AA5"/>
    <w:rsid w:val="00B04A2C"/>
    <w:rsid w:val="00B04B13"/>
    <w:rsid w:val="00B04FD3"/>
    <w:rsid w:val="00B0620A"/>
    <w:rsid w:val="00B0669D"/>
    <w:rsid w:val="00B06DA9"/>
    <w:rsid w:val="00B07BA8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8BA"/>
    <w:rsid w:val="00B313FC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FA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5DA"/>
    <w:rsid w:val="00BC7E8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A19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9E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5C"/>
    <w:rsid w:val="00C60947"/>
    <w:rsid w:val="00C60AFF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8E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429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E1B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5A7"/>
    <w:rsid w:val="00CF7EEC"/>
    <w:rsid w:val="00D00C06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CA6"/>
    <w:rsid w:val="00D2140E"/>
    <w:rsid w:val="00D22A92"/>
    <w:rsid w:val="00D237CD"/>
    <w:rsid w:val="00D238D2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3B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30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2BA3"/>
    <w:rsid w:val="00DC5FA3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B7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621"/>
    <w:rsid w:val="00E15A3A"/>
    <w:rsid w:val="00E15B85"/>
    <w:rsid w:val="00E16A15"/>
    <w:rsid w:val="00E1797B"/>
    <w:rsid w:val="00E17A59"/>
    <w:rsid w:val="00E2359D"/>
    <w:rsid w:val="00E23A74"/>
    <w:rsid w:val="00E24D92"/>
    <w:rsid w:val="00E26442"/>
    <w:rsid w:val="00E3055A"/>
    <w:rsid w:val="00E31334"/>
    <w:rsid w:val="00E31D7F"/>
    <w:rsid w:val="00E32EFF"/>
    <w:rsid w:val="00E33890"/>
    <w:rsid w:val="00E34619"/>
    <w:rsid w:val="00E34CAE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66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86E"/>
    <w:rsid w:val="00EC3D68"/>
    <w:rsid w:val="00EC52FD"/>
    <w:rsid w:val="00EC5355"/>
    <w:rsid w:val="00ED0BBC"/>
    <w:rsid w:val="00ED18E0"/>
    <w:rsid w:val="00ED239F"/>
    <w:rsid w:val="00ED2B29"/>
    <w:rsid w:val="00ED7818"/>
    <w:rsid w:val="00EE0056"/>
    <w:rsid w:val="00EE0618"/>
    <w:rsid w:val="00EE1DFA"/>
    <w:rsid w:val="00EE2108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8E"/>
    <w:rsid w:val="00F104D0"/>
    <w:rsid w:val="00F10DE4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007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9BB"/>
    <w:rsid w:val="00FB4CE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4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6593"/>
    <w:rsid w:val="00FF6AA8"/>
    <w:rsid w:val="00FF76E5"/>
    <w:rsid w:val="03FDE726"/>
    <w:rsid w:val="049D24F7"/>
    <w:rsid w:val="06E8F04C"/>
    <w:rsid w:val="0A511301"/>
    <w:rsid w:val="0A82F077"/>
    <w:rsid w:val="0C1EC0D8"/>
    <w:rsid w:val="0C7B395A"/>
    <w:rsid w:val="0E9C792E"/>
    <w:rsid w:val="1049C1C5"/>
    <w:rsid w:val="13AE4AF7"/>
    <w:rsid w:val="15563D97"/>
    <w:rsid w:val="16F20DF8"/>
    <w:rsid w:val="1CD90210"/>
    <w:rsid w:val="1F41E94C"/>
    <w:rsid w:val="21E2F05B"/>
    <w:rsid w:val="220BA08E"/>
    <w:rsid w:val="265944E2"/>
    <w:rsid w:val="27EFD276"/>
    <w:rsid w:val="27F22F52"/>
    <w:rsid w:val="27F8B544"/>
    <w:rsid w:val="29177A28"/>
    <w:rsid w:val="2B9BDADA"/>
    <w:rsid w:val="2BD4E023"/>
    <w:rsid w:val="2C1CBE66"/>
    <w:rsid w:val="2D1BB58A"/>
    <w:rsid w:val="2F1BE0C7"/>
    <w:rsid w:val="30AADF4F"/>
    <w:rsid w:val="31EF3AA7"/>
    <w:rsid w:val="34A7AFF3"/>
    <w:rsid w:val="38773395"/>
    <w:rsid w:val="39DD4768"/>
    <w:rsid w:val="3F3792C4"/>
    <w:rsid w:val="4061626E"/>
    <w:rsid w:val="40FF1A50"/>
    <w:rsid w:val="4708A3F0"/>
    <w:rsid w:val="4BA31142"/>
    <w:rsid w:val="4C1FDD12"/>
    <w:rsid w:val="4CDC86FE"/>
    <w:rsid w:val="517BCAC6"/>
    <w:rsid w:val="54EEEF56"/>
    <w:rsid w:val="554150AE"/>
    <w:rsid w:val="56C83EB4"/>
    <w:rsid w:val="5ABA9FD8"/>
    <w:rsid w:val="5B742A4C"/>
    <w:rsid w:val="5F6ADF17"/>
    <w:rsid w:val="61A04496"/>
    <w:rsid w:val="6B1E9C48"/>
    <w:rsid w:val="6EC00A6B"/>
    <w:rsid w:val="73A161A8"/>
    <w:rsid w:val="792EF966"/>
    <w:rsid w:val="792FD2AD"/>
    <w:rsid w:val="793FF04E"/>
    <w:rsid w:val="7BF0691B"/>
    <w:rsid w:val="7C4E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F9A91256-5EBC-4699-9344-32C5D0F1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8D355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5AIRPNAIUNRU-2028481721-7127</_dlc_DocId>
    <_dlc_DocIdUrl xmlns="71c5aaf6-e6ce-465b-b873-5148d2a4c105">
      <Url>https://nokia.sharepoint.com/sites/c5g/e2earch/_layouts/15/DocIdRedir.aspx?ID=5AIRPNAIUNRU-2028481721-7127</Url>
      <Description>5AIRPNAIUNRU-2028481721-7127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308016-F738-4347-927A-2F077D911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2818C-740F-4390-8371-53A242C89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EA8DB-CE2D-46E5-9C89-81E42AB6CE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0BD7DA-9C49-482D-81F1-C7DA188B823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A6F944-DF78-427F-94C2-882F55E37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587530-1FCC-4149-8D95-2D72373DF0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S2-2209891</cp:lastModifiedBy>
  <cp:revision>10</cp:revision>
  <cp:lastPrinted>2014-09-10T09:04:00Z</cp:lastPrinted>
  <dcterms:created xsi:type="dcterms:W3CDTF">2022-10-12T11:29:00Z</dcterms:created>
  <dcterms:modified xsi:type="dcterms:W3CDTF">2022-10-18T09:28:00Z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b3f97a63-fabb-4c4b-8763-ea61a15ade9a</vt:lpwstr>
  </property>
</Properties>
</file>